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Default Extension="png" ContentType="image/png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553" w:rsidRDefault="00301113" w:rsidP="0089155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color w:val="000000"/>
          <w:sz w:val="18"/>
          <w:szCs w:val="18"/>
          <w:lang w:eastAsia="ru-RU"/>
        </w:rPr>
        <w:t>Итоговый тест по английскому языка  за курс 4 класса.</w:t>
      </w:r>
    </w:p>
    <w:p w:rsidR="002F18AD" w:rsidRPr="00301113" w:rsidRDefault="002F18AD" w:rsidP="002F18AD">
      <w:pPr>
        <w:pStyle w:val="a5"/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/>
          <w:color w:val="000000"/>
          <w:sz w:val="18"/>
          <w:szCs w:val="18"/>
          <w:lang w:eastAsia="ru-RU"/>
        </w:rPr>
      </w:pPr>
      <w:r w:rsidRPr="00301113">
        <w:rPr>
          <w:rFonts w:ascii="Arial" w:eastAsia="Times New Roman" w:hAnsi="Arial" w:cs="Arial"/>
          <w:b/>
          <w:color w:val="000000"/>
          <w:sz w:val="18"/>
          <w:szCs w:val="18"/>
          <w:lang w:eastAsia="ru-RU"/>
        </w:rPr>
        <w:t>1.</w:t>
      </w:r>
      <w:r>
        <w:rPr>
          <w:rFonts w:ascii="Arial" w:eastAsia="Times New Roman" w:hAnsi="Arial" w:cs="Arial"/>
          <w:b/>
          <w:color w:val="000000"/>
          <w:sz w:val="18"/>
          <w:szCs w:val="18"/>
          <w:lang w:val="en-US" w:eastAsia="ru-RU"/>
        </w:rPr>
        <w:t>Listening</w:t>
      </w:r>
    </w:p>
    <w:p w:rsidR="00891553" w:rsidRPr="00891553" w:rsidRDefault="005E59ED" w:rsidP="0089155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</w:pPr>
      <w:r w:rsidRPr="00891553">
        <w:rPr>
          <w:rFonts w:ascii="Arial" w:eastAsia="Times New Roman" w:hAnsi="Arial" w:cs="Arial"/>
          <w:color w:val="000000"/>
          <w:sz w:val="18"/>
          <w:szCs w:val="18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3" type="#_x0000_t75" style="width:15.75pt;height:18pt" o:ole="">
            <v:imagedata r:id="rId5" o:title=""/>
          </v:shape>
          <w:control r:id="rId6" w:name="DefaultOcxName" w:shapeid="_x0000_i1063"/>
        </w:object>
      </w:r>
      <w:r w:rsidR="00891553" w:rsidRPr="00891553">
        <w:rPr>
          <w:rFonts w:ascii="Arial" w:eastAsia="Times New Roman" w:hAnsi="Arial" w:cs="Arial"/>
          <w:b/>
          <w:bCs/>
          <w:color w:val="000000"/>
          <w:sz w:val="18"/>
          <w:szCs w:val="18"/>
          <w:lang w:val="en-US" w:eastAsia="ru-RU"/>
        </w:rPr>
        <w:t> The national Zoo is located in New York.</w:t>
      </w:r>
      <w:r w:rsidR="00891553" w:rsidRPr="00891553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br/>
      </w:r>
      <w:r w:rsidRPr="00891553">
        <w:rPr>
          <w:rFonts w:ascii="Arial" w:eastAsia="Times New Roman" w:hAnsi="Arial" w:cs="Arial"/>
          <w:color w:val="000000"/>
          <w:sz w:val="18"/>
          <w:szCs w:val="18"/>
        </w:rPr>
        <w:object w:dxaOrig="225" w:dyaOrig="225">
          <v:shape id="_x0000_i1065" type="#_x0000_t75" style="width:20.25pt;height:18pt" o:ole="">
            <v:imagedata r:id="rId7" o:title=""/>
          </v:shape>
          <w:control r:id="rId8" w:name="DefaultOcxName1" w:shapeid="_x0000_i1065"/>
        </w:object>
      </w:r>
      <w:r w:rsidR="00891553" w:rsidRPr="00891553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> TRUE</w:t>
      </w:r>
      <w:r w:rsidR="00891553" w:rsidRPr="00891553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br/>
      </w:r>
      <w:r w:rsidRPr="00891553">
        <w:rPr>
          <w:rFonts w:ascii="Arial" w:eastAsia="Times New Roman" w:hAnsi="Arial" w:cs="Arial"/>
          <w:color w:val="000000"/>
          <w:sz w:val="18"/>
          <w:szCs w:val="18"/>
        </w:rPr>
        <w:object w:dxaOrig="225" w:dyaOrig="225">
          <v:shape id="_x0000_i1068" type="#_x0000_t75" style="width:20.25pt;height:18pt" o:ole="">
            <v:imagedata r:id="rId7" o:title=""/>
          </v:shape>
          <w:control r:id="rId9" w:name="DefaultOcxName2" w:shapeid="_x0000_i1068"/>
        </w:object>
      </w:r>
      <w:r w:rsidR="00891553" w:rsidRPr="00891553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> FALSE</w:t>
      </w:r>
    </w:p>
    <w:p w:rsidR="00891553" w:rsidRPr="00891553" w:rsidRDefault="005E59ED" w:rsidP="0089155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</w:pPr>
      <w:r w:rsidRPr="00891553">
        <w:rPr>
          <w:rFonts w:ascii="Arial" w:eastAsia="Times New Roman" w:hAnsi="Arial" w:cs="Arial"/>
          <w:color w:val="000000"/>
          <w:sz w:val="18"/>
          <w:szCs w:val="18"/>
        </w:rPr>
        <w:object w:dxaOrig="225" w:dyaOrig="225">
          <v:shape id="_x0000_i1072" type="#_x0000_t75" style="width:15.75pt;height:18pt" o:ole="">
            <v:imagedata r:id="rId5" o:title=""/>
          </v:shape>
          <w:control r:id="rId10" w:name="DefaultOcxName3" w:shapeid="_x0000_i1072"/>
        </w:object>
      </w:r>
      <w:r w:rsidR="00891553" w:rsidRPr="00891553">
        <w:rPr>
          <w:rFonts w:ascii="Arial" w:eastAsia="Times New Roman" w:hAnsi="Arial" w:cs="Arial"/>
          <w:b/>
          <w:bCs/>
          <w:color w:val="000000"/>
          <w:sz w:val="18"/>
          <w:szCs w:val="18"/>
          <w:lang w:val="en-US" w:eastAsia="ru-RU"/>
        </w:rPr>
        <w:t> You don\'t have to pay for your visit to the zoo.</w:t>
      </w:r>
      <w:r w:rsidR="00891553" w:rsidRPr="00891553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br/>
      </w:r>
      <w:r w:rsidRPr="00891553">
        <w:rPr>
          <w:rFonts w:ascii="Arial" w:eastAsia="Times New Roman" w:hAnsi="Arial" w:cs="Arial"/>
          <w:color w:val="000000"/>
          <w:sz w:val="18"/>
          <w:szCs w:val="18"/>
        </w:rPr>
        <w:object w:dxaOrig="225" w:dyaOrig="225">
          <v:shape id="_x0000_i1074" type="#_x0000_t75" style="width:20.25pt;height:18pt" o:ole="">
            <v:imagedata r:id="rId7" o:title=""/>
          </v:shape>
          <w:control r:id="rId11" w:name="DefaultOcxName4" w:shapeid="_x0000_i1074"/>
        </w:object>
      </w:r>
      <w:r w:rsidR="00891553" w:rsidRPr="00891553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> TRUE</w:t>
      </w:r>
      <w:r w:rsidR="00891553" w:rsidRPr="00891553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br/>
      </w:r>
      <w:r w:rsidRPr="00891553">
        <w:rPr>
          <w:rFonts w:ascii="Arial" w:eastAsia="Times New Roman" w:hAnsi="Arial" w:cs="Arial"/>
          <w:color w:val="000000"/>
          <w:sz w:val="18"/>
          <w:szCs w:val="18"/>
        </w:rPr>
        <w:object w:dxaOrig="225" w:dyaOrig="225">
          <v:shape id="_x0000_i1077" type="#_x0000_t75" style="width:20.25pt;height:18pt" o:ole="">
            <v:imagedata r:id="rId7" o:title=""/>
          </v:shape>
          <w:control r:id="rId12" w:name="DefaultOcxName5" w:shapeid="_x0000_i1077"/>
        </w:object>
      </w:r>
      <w:r w:rsidR="00891553" w:rsidRPr="00891553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> FALSE</w:t>
      </w:r>
    </w:p>
    <w:p w:rsidR="00891553" w:rsidRPr="00891553" w:rsidRDefault="005E59ED" w:rsidP="0089155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</w:pPr>
      <w:r w:rsidRPr="00891553">
        <w:rPr>
          <w:rFonts w:ascii="Arial" w:eastAsia="Times New Roman" w:hAnsi="Arial" w:cs="Arial"/>
          <w:color w:val="000000"/>
          <w:sz w:val="18"/>
          <w:szCs w:val="18"/>
        </w:rPr>
        <w:object w:dxaOrig="225" w:dyaOrig="225">
          <v:shape id="_x0000_i1081" type="#_x0000_t75" style="width:15.75pt;height:18pt" o:ole="">
            <v:imagedata r:id="rId5" o:title=""/>
          </v:shape>
          <w:control r:id="rId13" w:name="DefaultOcxName6" w:shapeid="_x0000_i1081"/>
        </w:object>
      </w:r>
      <w:r w:rsidR="00891553" w:rsidRPr="00891553">
        <w:rPr>
          <w:rFonts w:ascii="Arial" w:eastAsia="Times New Roman" w:hAnsi="Arial" w:cs="Arial"/>
          <w:b/>
          <w:bCs/>
          <w:color w:val="000000"/>
          <w:sz w:val="18"/>
          <w:szCs w:val="18"/>
          <w:lang w:val="en-US" w:eastAsia="ru-RU"/>
        </w:rPr>
        <w:t> The Zoo is open every day of the year.</w:t>
      </w:r>
      <w:r w:rsidR="00891553" w:rsidRPr="00891553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br/>
      </w:r>
      <w:r w:rsidRPr="00891553">
        <w:rPr>
          <w:rFonts w:ascii="Arial" w:eastAsia="Times New Roman" w:hAnsi="Arial" w:cs="Arial"/>
          <w:color w:val="000000"/>
          <w:sz w:val="18"/>
          <w:szCs w:val="18"/>
        </w:rPr>
        <w:object w:dxaOrig="225" w:dyaOrig="225">
          <v:shape id="_x0000_i1083" type="#_x0000_t75" style="width:20.25pt;height:18pt" o:ole="">
            <v:imagedata r:id="rId7" o:title=""/>
          </v:shape>
          <w:control r:id="rId14" w:name="DefaultOcxName7" w:shapeid="_x0000_i1083"/>
        </w:object>
      </w:r>
      <w:r w:rsidR="00891553" w:rsidRPr="00891553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> TRUE</w:t>
      </w:r>
      <w:r w:rsidR="00891553" w:rsidRPr="00891553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br/>
      </w:r>
      <w:r w:rsidRPr="00891553">
        <w:rPr>
          <w:rFonts w:ascii="Arial" w:eastAsia="Times New Roman" w:hAnsi="Arial" w:cs="Arial"/>
          <w:color w:val="000000"/>
          <w:sz w:val="18"/>
          <w:szCs w:val="18"/>
        </w:rPr>
        <w:object w:dxaOrig="225" w:dyaOrig="225">
          <v:shape id="_x0000_i1086" type="#_x0000_t75" style="width:20.25pt;height:18pt" o:ole="">
            <v:imagedata r:id="rId7" o:title=""/>
          </v:shape>
          <w:control r:id="rId15" w:name="DefaultOcxName8" w:shapeid="_x0000_i1086"/>
        </w:object>
      </w:r>
      <w:r w:rsidR="00891553" w:rsidRPr="00891553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> FALSE</w:t>
      </w:r>
    </w:p>
    <w:p w:rsidR="00891553" w:rsidRPr="00891553" w:rsidRDefault="005E59ED" w:rsidP="0089155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</w:pPr>
      <w:r w:rsidRPr="00891553">
        <w:rPr>
          <w:rFonts w:ascii="Arial" w:eastAsia="Times New Roman" w:hAnsi="Arial" w:cs="Arial"/>
          <w:color w:val="000000"/>
          <w:sz w:val="18"/>
          <w:szCs w:val="18"/>
        </w:rPr>
        <w:object w:dxaOrig="225" w:dyaOrig="225">
          <v:shape id="_x0000_i1090" type="#_x0000_t75" style="width:15.75pt;height:18pt" o:ole="">
            <v:imagedata r:id="rId5" o:title=""/>
          </v:shape>
          <w:control r:id="rId16" w:name="DefaultOcxName9" w:shapeid="_x0000_i1090"/>
        </w:object>
      </w:r>
      <w:r w:rsidR="00891553" w:rsidRPr="00891553">
        <w:rPr>
          <w:rFonts w:ascii="Arial" w:eastAsia="Times New Roman" w:hAnsi="Arial" w:cs="Arial"/>
          <w:b/>
          <w:bCs/>
          <w:color w:val="000000"/>
          <w:sz w:val="18"/>
          <w:szCs w:val="18"/>
          <w:lang w:val="en-US" w:eastAsia="ru-RU"/>
        </w:rPr>
        <w:t> It is a bit smaller than Disneyland in California.</w:t>
      </w:r>
      <w:r w:rsidR="00891553" w:rsidRPr="00891553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br/>
      </w:r>
      <w:r w:rsidRPr="00891553">
        <w:rPr>
          <w:rFonts w:ascii="Arial" w:eastAsia="Times New Roman" w:hAnsi="Arial" w:cs="Arial"/>
          <w:color w:val="000000"/>
          <w:sz w:val="18"/>
          <w:szCs w:val="18"/>
        </w:rPr>
        <w:object w:dxaOrig="225" w:dyaOrig="225">
          <v:shape id="_x0000_i1092" type="#_x0000_t75" style="width:20.25pt;height:18pt" o:ole="">
            <v:imagedata r:id="rId7" o:title=""/>
          </v:shape>
          <w:control r:id="rId17" w:name="DefaultOcxName10" w:shapeid="_x0000_i1092"/>
        </w:object>
      </w:r>
      <w:r w:rsidR="00891553" w:rsidRPr="00891553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> TRUE</w:t>
      </w:r>
      <w:r w:rsidR="00891553" w:rsidRPr="00891553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br/>
      </w:r>
      <w:r w:rsidRPr="00891553">
        <w:rPr>
          <w:rFonts w:ascii="Arial" w:eastAsia="Times New Roman" w:hAnsi="Arial" w:cs="Arial"/>
          <w:color w:val="000000"/>
          <w:sz w:val="18"/>
          <w:szCs w:val="18"/>
        </w:rPr>
        <w:object w:dxaOrig="225" w:dyaOrig="225">
          <v:shape id="_x0000_i1095" type="#_x0000_t75" style="width:20.25pt;height:18pt" o:ole="">
            <v:imagedata r:id="rId7" o:title=""/>
          </v:shape>
          <w:control r:id="rId18" w:name="DefaultOcxName11" w:shapeid="_x0000_i1095"/>
        </w:object>
      </w:r>
      <w:r w:rsidR="00891553" w:rsidRPr="00891553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> FALSE</w:t>
      </w:r>
    </w:p>
    <w:p w:rsidR="00891553" w:rsidRPr="00891553" w:rsidRDefault="005E59ED" w:rsidP="0089155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91553">
        <w:rPr>
          <w:rFonts w:ascii="Arial" w:eastAsia="Times New Roman" w:hAnsi="Arial" w:cs="Arial"/>
          <w:color w:val="000000"/>
          <w:sz w:val="18"/>
          <w:szCs w:val="18"/>
        </w:rPr>
        <w:object w:dxaOrig="225" w:dyaOrig="225">
          <v:shape id="_x0000_i1099" type="#_x0000_t75" style="width:15.75pt;height:18pt" o:ole="">
            <v:imagedata r:id="rId5" o:title=""/>
          </v:shape>
          <w:control r:id="rId19" w:name="DefaultOcxName12" w:shapeid="_x0000_i1099"/>
        </w:object>
      </w:r>
      <w:r w:rsidR="00891553" w:rsidRPr="00891553">
        <w:rPr>
          <w:rFonts w:ascii="Arial" w:eastAsia="Times New Roman" w:hAnsi="Arial" w:cs="Arial"/>
          <w:b/>
          <w:bCs/>
          <w:color w:val="000000"/>
          <w:sz w:val="18"/>
          <w:szCs w:val="18"/>
          <w:lang w:val="en-US" w:eastAsia="ru-RU"/>
        </w:rPr>
        <w:t> All animals in the zoo live in cages.</w:t>
      </w:r>
      <w:r w:rsidR="00891553" w:rsidRPr="00891553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br/>
      </w:r>
      <w:r w:rsidRPr="00891553">
        <w:rPr>
          <w:rFonts w:ascii="Arial" w:eastAsia="Times New Roman" w:hAnsi="Arial" w:cs="Arial"/>
          <w:color w:val="000000"/>
          <w:sz w:val="18"/>
          <w:szCs w:val="18"/>
        </w:rPr>
        <w:object w:dxaOrig="225" w:dyaOrig="225">
          <v:shape id="_x0000_i1101" type="#_x0000_t75" style="width:20.25pt;height:18pt" o:ole="">
            <v:imagedata r:id="rId7" o:title=""/>
          </v:shape>
          <w:control r:id="rId20" w:name="DefaultOcxName13" w:shapeid="_x0000_i1101"/>
        </w:object>
      </w:r>
      <w:r w:rsidR="00891553" w:rsidRPr="00891553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> </w:t>
      </w:r>
      <w:r w:rsidR="00891553" w:rsidRPr="0089155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TRUE</w:t>
      </w:r>
      <w:r w:rsidR="00891553" w:rsidRPr="00891553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891553">
        <w:rPr>
          <w:rFonts w:ascii="Arial" w:eastAsia="Times New Roman" w:hAnsi="Arial" w:cs="Arial"/>
          <w:color w:val="000000"/>
          <w:sz w:val="18"/>
          <w:szCs w:val="18"/>
        </w:rPr>
        <w:object w:dxaOrig="225" w:dyaOrig="225">
          <v:shape id="_x0000_i1104" type="#_x0000_t75" style="width:20.25pt;height:18pt" o:ole="">
            <v:imagedata r:id="rId7" o:title=""/>
          </v:shape>
          <w:control r:id="rId21" w:name="DefaultOcxName14" w:shapeid="_x0000_i1104"/>
        </w:object>
      </w:r>
      <w:r w:rsidR="00891553" w:rsidRPr="0089155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FALSE</w:t>
      </w:r>
    </w:p>
    <w:p w:rsidR="00891553" w:rsidRPr="00B30FAB" w:rsidRDefault="005E59ED" w:rsidP="00B30FA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91553">
        <w:rPr>
          <w:rFonts w:ascii="Arial" w:eastAsia="Times New Roman" w:hAnsi="Arial" w:cs="Arial"/>
          <w:color w:val="000000"/>
          <w:sz w:val="18"/>
          <w:szCs w:val="18"/>
        </w:rPr>
        <w:object w:dxaOrig="225" w:dyaOrig="225">
          <v:shape id="_x0000_i1108" type="#_x0000_t75" style="width:15.75pt;height:18pt" o:ole="">
            <v:imagedata r:id="rId5" o:title=""/>
          </v:shape>
          <w:control r:id="rId22" w:name="DefaultOcxName15" w:shapeid="_x0000_i1108"/>
        </w:object>
      </w:r>
      <w:r w:rsidR="00891553" w:rsidRPr="00891553">
        <w:rPr>
          <w:rFonts w:ascii="Arial" w:eastAsia="Times New Roman" w:hAnsi="Arial" w:cs="Arial"/>
          <w:b/>
          <w:bCs/>
          <w:color w:val="000000"/>
          <w:sz w:val="18"/>
          <w:szCs w:val="18"/>
          <w:lang w:val="en-US" w:eastAsia="ru-RU"/>
        </w:rPr>
        <w:t> There are a lot of baby animals in the zoo.</w:t>
      </w:r>
      <w:r w:rsidR="00891553" w:rsidRPr="00891553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br/>
      </w:r>
      <w:r w:rsidRPr="00891553">
        <w:rPr>
          <w:rFonts w:ascii="Arial" w:eastAsia="Times New Roman" w:hAnsi="Arial" w:cs="Arial"/>
          <w:color w:val="000000"/>
          <w:sz w:val="18"/>
          <w:szCs w:val="18"/>
        </w:rPr>
        <w:object w:dxaOrig="225" w:dyaOrig="225">
          <v:shape id="_x0000_i1110" type="#_x0000_t75" style="width:20.25pt;height:18pt" o:ole="">
            <v:imagedata r:id="rId7" o:title=""/>
          </v:shape>
          <w:control r:id="rId23" w:name="DefaultOcxName16" w:shapeid="_x0000_i1110"/>
        </w:object>
      </w:r>
      <w:r w:rsidR="00891553" w:rsidRPr="00891553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> </w:t>
      </w:r>
      <w:r w:rsidR="00891553" w:rsidRPr="0089155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TRUE</w:t>
      </w:r>
      <w:r w:rsidR="00891553" w:rsidRPr="00891553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891553">
        <w:rPr>
          <w:rFonts w:ascii="Arial" w:eastAsia="Times New Roman" w:hAnsi="Arial" w:cs="Arial"/>
          <w:color w:val="000000"/>
          <w:sz w:val="18"/>
          <w:szCs w:val="18"/>
        </w:rPr>
        <w:object w:dxaOrig="225" w:dyaOrig="225">
          <v:shape id="_x0000_i1113" type="#_x0000_t75" style="width:20.25pt;height:18pt" o:ole="">
            <v:imagedata r:id="rId7" o:title=""/>
          </v:shape>
          <w:control r:id="rId24" w:name="DefaultOcxName17" w:shapeid="_x0000_i1113"/>
        </w:object>
      </w:r>
      <w:r w:rsidR="00891553" w:rsidRPr="0089155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FALSE</w:t>
      </w:r>
    </w:p>
    <w:p w:rsidR="00891553" w:rsidRDefault="00891553" w:rsidP="00891553">
      <w:pPr>
        <w:shd w:val="clear" w:color="auto" w:fill="FFFFFF"/>
        <w:spacing w:after="0" w:line="240" w:lineRule="auto"/>
        <w:ind w:left="360"/>
        <w:textAlignment w:val="baseline"/>
        <w:rPr>
          <w:rFonts w:ascii="Tahoma" w:eastAsia="Times New Roman" w:hAnsi="Tahoma" w:cs="Tahoma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891553" w:rsidRPr="00891553" w:rsidRDefault="00891553" w:rsidP="00891553">
      <w:pPr>
        <w:shd w:val="clear" w:color="auto" w:fill="FFFFFF"/>
        <w:spacing w:after="0" w:line="240" w:lineRule="auto"/>
        <w:ind w:left="360"/>
        <w:textAlignment w:val="baseline"/>
        <w:rPr>
          <w:rFonts w:ascii="Tahoma" w:eastAsia="Times New Roman" w:hAnsi="Tahoma" w:cs="Tahoma"/>
          <w:color w:val="222222"/>
          <w:sz w:val="24"/>
          <w:szCs w:val="24"/>
          <w:lang w:eastAsia="ru-RU"/>
        </w:rPr>
      </w:pPr>
      <w:r w:rsidRPr="00891553">
        <w:rPr>
          <w:rFonts w:ascii="Tahoma" w:eastAsia="Times New Roman" w:hAnsi="Tahoma" w:cs="Tahoma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1. Choose the correct word.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213"/>
        <w:gridCol w:w="3462"/>
        <w:gridCol w:w="3280"/>
      </w:tblGrid>
      <w:tr w:rsidR="00891553" w:rsidRPr="00891553" w:rsidTr="00891553">
        <w:trPr>
          <w:trHeight w:val="3930"/>
        </w:trPr>
        <w:tc>
          <w:tcPr>
            <w:tcW w:w="27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300" w:type="dxa"/>
              <w:bottom w:w="75" w:type="dxa"/>
              <w:right w:w="300" w:type="dxa"/>
            </w:tcMar>
            <w:vAlign w:val="bottom"/>
            <w:hideMark/>
          </w:tcPr>
          <w:p w:rsidR="00891553" w:rsidRPr="00891553" w:rsidRDefault="00891553" w:rsidP="00891553">
            <w:pPr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color w:val="222222"/>
                <w:sz w:val="24"/>
                <w:szCs w:val="24"/>
                <w:lang w:eastAsia="ru-RU"/>
              </w:rPr>
            </w:pPr>
            <w:r w:rsidRPr="00891553">
              <w:rPr>
                <w:rFonts w:ascii="Tahoma" w:eastAsia="Times New Roman" w:hAnsi="Tahoma" w:cs="Tahoma"/>
                <w:noProof/>
                <w:color w:val="222222"/>
                <w:sz w:val="24"/>
                <w:szCs w:val="24"/>
                <w:lang w:eastAsia="ru-RU"/>
              </w:rPr>
              <w:drawing>
                <wp:inline distT="0" distB="0" distL="0" distR="0">
                  <wp:extent cx="1714500" cy="1676400"/>
                  <wp:effectExtent l="0" t="0" r="0" b="0"/>
                  <wp:docPr id="9" name="Рисунок 9" descr="https://nachalkaplus.ru/wp-content/uploads/2019/01/cloc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3" descr="https://nachalkaplus.ru/wp-content/uploads/2019/01/cloc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67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1553">
              <w:rPr>
                <w:rFonts w:ascii="Tahoma" w:eastAsia="Times New Roman" w:hAnsi="Tahoma" w:cs="Tahoma"/>
                <w:color w:val="222222"/>
                <w:sz w:val="24"/>
                <w:szCs w:val="24"/>
                <w:lang w:eastAsia="ru-RU"/>
              </w:rPr>
              <w:br/>
            </w:r>
            <w:del w:id="0" w:author="Unknown">
              <w:r w:rsidRPr="00891553">
                <w:rPr>
                  <w:rFonts w:ascii="Tahoma" w:eastAsia="Times New Roman" w:hAnsi="Tahoma" w:cs="Tahoma"/>
                  <w:color w:val="222222"/>
                  <w:sz w:val="24"/>
                  <w:szCs w:val="24"/>
                  <w:bdr w:val="none" w:sz="0" w:space="0" w:color="auto" w:frame="1"/>
                  <w:lang w:eastAsia="ru-RU"/>
                </w:rPr>
                <w:delText>watch</w:delText>
              </w:r>
            </w:del>
            <w:r w:rsidRPr="00891553">
              <w:rPr>
                <w:rFonts w:ascii="Tahoma" w:eastAsia="Times New Roman" w:hAnsi="Tahoma" w:cs="Tahoma"/>
                <w:color w:val="222222"/>
                <w:sz w:val="24"/>
                <w:szCs w:val="24"/>
                <w:lang w:eastAsia="ru-RU"/>
              </w:rPr>
              <w:t> / </w:t>
            </w:r>
            <w:r w:rsidRPr="00891553">
              <w:rPr>
                <w:rFonts w:ascii="Tahoma" w:eastAsia="Times New Roman" w:hAnsi="Tahoma" w:cs="Tahoma"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clock</w:t>
            </w:r>
          </w:p>
        </w:tc>
        <w:tc>
          <w:tcPr>
            <w:tcW w:w="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300" w:type="dxa"/>
              <w:bottom w:w="75" w:type="dxa"/>
              <w:right w:w="300" w:type="dxa"/>
            </w:tcMar>
            <w:vAlign w:val="bottom"/>
            <w:hideMark/>
          </w:tcPr>
          <w:p w:rsidR="00891553" w:rsidRPr="00891553" w:rsidRDefault="00891553" w:rsidP="0089155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22222"/>
                <w:sz w:val="24"/>
                <w:szCs w:val="24"/>
                <w:lang w:eastAsia="ru-RU"/>
              </w:rPr>
            </w:pPr>
            <w:r w:rsidRPr="00891553">
              <w:rPr>
                <w:rFonts w:ascii="Tahoma" w:eastAsia="Times New Roman" w:hAnsi="Tahoma" w:cs="Tahoma"/>
                <w:noProof/>
                <w:color w:val="222222"/>
                <w:sz w:val="24"/>
                <w:szCs w:val="24"/>
                <w:lang w:eastAsia="ru-RU"/>
              </w:rPr>
              <w:drawing>
                <wp:inline distT="0" distB="0" distL="0" distR="0">
                  <wp:extent cx="1781175" cy="1590675"/>
                  <wp:effectExtent l="0" t="0" r="9525" b="9525"/>
                  <wp:docPr id="8" name="Рисунок 8" descr="https://nachalkaplus.ru/wp-content/uploads/2019/01/helme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4" descr="https://nachalkaplus.ru/wp-content/uploads/2019/01/helme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1553">
              <w:rPr>
                <w:rFonts w:ascii="Tahoma" w:eastAsia="Times New Roman" w:hAnsi="Tahoma" w:cs="Tahoma"/>
                <w:color w:val="222222"/>
                <w:sz w:val="24"/>
                <w:szCs w:val="24"/>
                <w:lang w:eastAsia="ru-RU"/>
              </w:rPr>
              <w:br/>
              <w:t>hat / helmet</w:t>
            </w:r>
          </w:p>
        </w:tc>
        <w:tc>
          <w:tcPr>
            <w:tcW w:w="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300" w:type="dxa"/>
              <w:bottom w:w="75" w:type="dxa"/>
              <w:right w:w="300" w:type="dxa"/>
            </w:tcMar>
            <w:vAlign w:val="bottom"/>
            <w:hideMark/>
          </w:tcPr>
          <w:p w:rsidR="00891553" w:rsidRPr="00891553" w:rsidRDefault="00891553" w:rsidP="00891553">
            <w:pPr>
              <w:spacing w:after="0" w:line="240" w:lineRule="auto"/>
              <w:rPr>
                <w:rFonts w:ascii="Tahoma" w:eastAsia="Times New Roman" w:hAnsi="Tahoma" w:cs="Tahoma"/>
                <w:color w:val="222222"/>
                <w:sz w:val="24"/>
                <w:szCs w:val="24"/>
                <w:lang w:eastAsia="ru-RU"/>
              </w:rPr>
            </w:pPr>
            <w:r w:rsidRPr="00891553">
              <w:rPr>
                <w:rFonts w:ascii="Tahoma" w:eastAsia="Times New Roman" w:hAnsi="Tahoma" w:cs="Tahoma"/>
                <w:noProof/>
                <w:color w:val="222222"/>
                <w:sz w:val="24"/>
                <w:szCs w:val="24"/>
                <w:lang w:eastAsia="ru-RU"/>
              </w:rPr>
              <w:drawing>
                <wp:inline distT="0" distB="0" distL="0" distR="0">
                  <wp:extent cx="1581150" cy="1343025"/>
                  <wp:effectExtent l="0" t="0" r="0" b="9525"/>
                  <wp:docPr id="7" name="Рисунок 7" descr="https://nachalkaplus.ru/wp-content/uploads/2019/01/hairbrus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5" descr="https://nachalkaplus.ru/wp-content/uploads/2019/01/hairbrush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1553">
              <w:rPr>
                <w:rFonts w:ascii="Tahoma" w:eastAsia="Times New Roman" w:hAnsi="Tahoma" w:cs="Tahoma"/>
                <w:color w:val="222222"/>
                <w:sz w:val="24"/>
                <w:szCs w:val="24"/>
                <w:lang w:eastAsia="ru-RU"/>
              </w:rPr>
              <w:br/>
              <w:t>hairbrush / toothbrush</w:t>
            </w:r>
          </w:p>
        </w:tc>
      </w:tr>
      <w:tr w:rsidR="00891553" w:rsidRPr="00891553" w:rsidTr="00891553">
        <w:trPr>
          <w:trHeight w:val="330"/>
        </w:trPr>
        <w:tc>
          <w:tcPr>
            <w:tcW w:w="27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300" w:type="dxa"/>
              <w:bottom w:w="75" w:type="dxa"/>
              <w:right w:w="300" w:type="dxa"/>
            </w:tcMar>
            <w:vAlign w:val="bottom"/>
            <w:hideMark/>
          </w:tcPr>
          <w:p w:rsidR="00891553" w:rsidRPr="00891553" w:rsidRDefault="00891553" w:rsidP="0089155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22222"/>
                <w:sz w:val="24"/>
                <w:szCs w:val="24"/>
                <w:lang w:eastAsia="ru-RU"/>
              </w:rPr>
            </w:pPr>
            <w:r w:rsidRPr="00891553">
              <w:rPr>
                <w:rFonts w:ascii="Tahoma" w:eastAsia="Times New Roman" w:hAnsi="Tahoma" w:cs="Tahoma"/>
                <w:noProof/>
                <w:color w:val="222222"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2190750" cy="1581150"/>
                  <wp:effectExtent l="0" t="0" r="0" b="0"/>
                  <wp:docPr id="6" name="Рисунок 6" descr="https://nachalkaplus.ru/wp-content/uploads/2019/01/bak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6" descr="https://nachalkaplus.ru/wp-content/uploads/2019/01/bak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1553">
              <w:rPr>
                <w:rFonts w:ascii="Tahoma" w:eastAsia="Times New Roman" w:hAnsi="Tahoma" w:cs="Tahoma"/>
                <w:color w:val="222222"/>
                <w:sz w:val="24"/>
                <w:szCs w:val="24"/>
                <w:lang w:eastAsia="ru-RU"/>
              </w:rPr>
              <w:br/>
              <w:t>waiter / baker</w:t>
            </w:r>
          </w:p>
        </w:tc>
        <w:tc>
          <w:tcPr>
            <w:tcW w:w="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300" w:type="dxa"/>
              <w:bottom w:w="75" w:type="dxa"/>
              <w:right w:w="300" w:type="dxa"/>
            </w:tcMar>
            <w:vAlign w:val="bottom"/>
            <w:hideMark/>
          </w:tcPr>
          <w:p w:rsidR="00891553" w:rsidRPr="00891553" w:rsidRDefault="00891553" w:rsidP="0089155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22222"/>
                <w:sz w:val="24"/>
                <w:szCs w:val="24"/>
                <w:lang w:eastAsia="ru-RU"/>
              </w:rPr>
            </w:pPr>
            <w:r w:rsidRPr="00891553">
              <w:rPr>
                <w:rFonts w:ascii="Tahoma" w:eastAsia="Times New Roman" w:hAnsi="Tahoma" w:cs="Tahoma"/>
                <w:noProof/>
                <w:color w:val="222222"/>
                <w:sz w:val="24"/>
                <w:szCs w:val="24"/>
                <w:lang w:eastAsia="ru-RU"/>
              </w:rPr>
              <w:drawing>
                <wp:inline distT="0" distB="0" distL="0" distR="0">
                  <wp:extent cx="2143125" cy="1552575"/>
                  <wp:effectExtent l="0" t="0" r="9525" b="9525"/>
                  <wp:docPr id="5" name="Рисунок 5" descr="https://nachalkaplus.ru/wp-content/uploads/2019/01/mechani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7" descr="https://nachalkaplus.ru/wp-content/uploads/2019/01/mechani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1553">
              <w:rPr>
                <w:rFonts w:ascii="Tahoma" w:eastAsia="Times New Roman" w:hAnsi="Tahoma" w:cs="Tahoma"/>
                <w:color w:val="222222"/>
                <w:sz w:val="24"/>
                <w:szCs w:val="24"/>
                <w:lang w:eastAsia="ru-RU"/>
              </w:rPr>
              <w:br/>
              <w:t>mechanic / nurse</w:t>
            </w:r>
          </w:p>
        </w:tc>
        <w:tc>
          <w:tcPr>
            <w:tcW w:w="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300" w:type="dxa"/>
              <w:bottom w:w="75" w:type="dxa"/>
              <w:right w:w="300" w:type="dxa"/>
            </w:tcMar>
            <w:vAlign w:val="bottom"/>
            <w:hideMark/>
          </w:tcPr>
          <w:p w:rsidR="00891553" w:rsidRPr="00891553" w:rsidRDefault="00891553" w:rsidP="0089155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22222"/>
                <w:sz w:val="24"/>
                <w:szCs w:val="24"/>
                <w:lang w:eastAsia="ru-RU"/>
              </w:rPr>
            </w:pPr>
            <w:r w:rsidRPr="00891553">
              <w:rPr>
                <w:rFonts w:ascii="Tahoma" w:eastAsia="Times New Roman" w:hAnsi="Tahoma" w:cs="Tahoma"/>
                <w:noProof/>
                <w:color w:val="222222"/>
                <w:sz w:val="24"/>
                <w:szCs w:val="24"/>
                <w:lang w:eastAsia="ru-RU"/>
              </w:rPr>
              <w:drawing>
                <wp:inline distT="0" distB="0" distL="0" distR="0">
                  <wp:extent cx="2247900" cy="1581150"/>
                  <wp:effectExtent l="0" t="0" r="0" b="0"/>
                  <wp:docPr id="4" name="Рисунок 4" descr="https://nachalkaplus.ru/wp-content/uploads/2019/01/sal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8" descr="https://nachalkaplus.ru/wp-content/uploads/2019/01/sal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1553">
              <w:rPr>
                <w:rFonts w:ascii="Tahoma" w:eastAsia="Times New Roman" w:hAnsi="Tahoma" w:cs="Tahoma"/>
                <w:color w:val="222222"/>
                <w:sz w:val="24"/>
                <w:szCs w:val="24"/>
                <w:lang w:eastAsia="ru-RU"/>
              </w:rPr>
              <w:br/>
              <w:t>pepper / salt</w:t>
            </w:r>
          </w:p>
        </w:tc>
      </w:tr>
      <w:tr w:rsidR="00891553" w:rsidRPr="00891553" w:rsidTr="00891553">
        <w:trPr>
          <w:trHeight w:val="330"/>
        </w:trPr>
        <w:tc>
          <w:tcPr>
            <w:tcW w:w="27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300" w:type="dxa"/>
              <w:bottom w:w="75" w:type="dxa"/>
              <w:right w:w="300" w:type="dxa"/>
            </w:tcMar>
            <w:vAlign w:val="bottom"/>
            <w:hideMark/>
          </w:tcPr>
          <w:p w:rsidR="00891553" w:rsidRPr="00891553" w:rsidRDefault="00891553" w:rsidP="0089155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22222"/>
                <w:sz w:val="24"/>
                <w:szCs w:val="24"/>
                <w:lang w:eastAsia="ru-RU"/>
              </w:rPr>
            </w:pPr>
            <w:r w:rsidRPr="00891553">
              <w:rPr>
                <w:rFonts w:ascii="Tahoma" w:eastAsia="Times New Roman" w:hAnsi="Tahoma" w:cs="Tahoma"/>
                <w:noProof/>
                <w:color w:val="222222"/>
                <w:sz w:val="24"/>
                <w:szCs w:val="24"/>
                <w:lang w:eastAsia="ru-RU"/>
              </w:rPr>
              <w:drawing>
                <wp:inline distT="0" distB="0" distL="0" distR="0">
                  <wp:extent cx="1504950" cy="1514475"/>
                  <wp:effectExtent l="0" t="0" r="0" b="9525"/>
                  <wp:docPr id="3" name="Рисунок 3" descr="https://nachalkaplus.ru/wp-content/uploads/2019/01/pineappl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9" descr="https://nachalkaplus.ru/wp-content/uploads/2019/01/pineappl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1553">
              <w:rPr>
                <w:rFonts w:ascii="Tahoma" w:eastAsia="Times New Roman" w:hAnsi="Tahoma" w:cs="Tahoma"/>
                <w:color w:val="222222"/>
                <w:sz w:val="24"/>
                <w:szCs w:val="24"/>
                <w:lang w:eastAsia="ru-RU"/>
              </w:rPr>
              <w:br/>
              <w:t>pineapple / apple</w:t>
            </w:r>
          </w:p>
        </w:tc>
        <w:tc>
          <w:tcPr>
            <w:tcW w:w="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300" w:type="dxa"/>
              <w:bottom w:w="75" w:type="dxa"/>
              <w:right w:w="300" w:type="dxa"/>
            </w:tcMar>
            <w:vAlign w:val="bottom"/>
            <w:hideMark/>
          </w:tcPr>
          <w:p w:rsidR="00891553" w:rsidRPr="00891553" w:rsidRDefault="00891553" w:rsidP="0089155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22222"/>
                <w:sz w:val="24"/>
                <w:szCs w:val="24"/>
                <w:lang w:eastAsia="ru-RU"/>
              </w:rPr>
            </w:pPr>
            <w:r w:rsidRPr="00891553">
              <w:rPr>
                <w:rFonts w:ascii="Tahoma" w:eastAsia="Times New Roman" w:hAnsi="Tahoma" w:cs="Tahoma"/>
                <w:noProof/>
                <w:color w:val="222222"/>
                <w:sz w:val="24"/>
                <w:szCs w:val="24"/>
                <w:lang w:eastAsia="ru-RU"/>
              </w:rPr>
              <w:drawing>
                <wp:inline distT="0" distB="0" distL="0" distR="0">
                  <wp:extent cx="2400300" cy="1524000"/>
                  <wp:effectExtent l="0" t="0" r="0" b="0"/>
                  <wp:docPr id="2" name="Рисунок 2" descr="https://nachalkaplus.ru/wp-content/uploads/2019/01/dolphi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0" descr="https://nachalkaplus.ru/wp-content/uploads/2019/01/dolphi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1553">
              <w:rPr>
                <w:rFonts w:ascii="Tahoma" w:eastAsia="Times New Roman" w:hAnsi="Tahoma" w:cs="Tahoma"/>
                <w:color w:val="222222"/>
                <w:sz w:val="24"/>
                <w:szCs w:val="24"/>
                <w:lang w:eastAsia="ru-RU"/>
              </w:rPr>
              <w:br/>
              <w:t>whale / dolphin</w:t>
            </w:r>
          </w:p>
        </w:tc>
        <w:tc>
          <w:tcPr>
            <w:tcW w:w="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300" w:type="dxa"/>
              <w:bottom w:w="75" w:type="dxa"/>
              <w:right w:w="300" w:type="dxa"/>
            </w:tcMar>
            <w:vAlign w:val="bottom"/>
            <w:hideMark/>
          </w:tcPr>
          <w:p w:rsidR="00891553" w:rsidRPr="00891553" w:rsidRDefault="00891553" w:rsidP="00891553">
            <w:pPr>
              <w:spacing w:after="0" w:line="240" w:lineRule="auto"/>
              <w:rPr>
                <w:rFonts w:ascii="Tahoma" w:eastAsia="Times New Roman" w:hAnsi="Tahoma" w:cs="Tahoma"/>
                <w:color w:val="222222"/>
                <w:sz w:val="24"/>
                <w:szCs w:val="24"/>
                <w:lang w:eastAsia="ru-RU"/>
              </w:rPr>
            </w:pPr>
            <w:r w:rsidRPr="00891553">
              <w:rPr>
                <w:rFonts w:ascii="Tahoma" w:eastAsia="Times New Roman" w:hAnsi="Tahoma" w:cs="Tahoma"/>
                <w:noProof/>
                <w:color w:val="222222"/>
                <w:sz w:val="24"/>
                <w:szCs w:val="24"/>
                <w:lang w:eastAsia="ru-RU"/>
              </w:rPr>
              <w:drawing>
                <wp:inline distT="0" distB="0" distL="0" distR="0">
                  <wp:extent cx="1914525" cy="1543050"/>
                  <wp:effectExtent l="0" t="0" r="9525" b="0"/>
                  <wp:docPr id="1" name="Рисунок 1" descr="https://nachalkaplus.ru/wp-content/uploads/2019/01/tir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1" descr="https://nachalkaplus.ru/wp-content/uploads/2019/01/tir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154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1553">
              <w:rPr>
                <w:rFonts w:ascii="Tahoma" w:eastAsia="Times New Roman" w:hAnsi="Tahoma" w:cs="Tahoma"/>
                <w:color w:val="222222"/>
                <w:sz w:val="24"/>
                <w:szCs w:val="24"/>
                <w:lang w:eastAsia="ru-RU"/>
              </w:rPr>
              <w:br/>
              <w:t>tired / scared</w:t>
            </w:r>
          </w:p>
        </w:tc>
      </w:tr>
    </w:tbl>
    <w:p w:rsidR="00891553" w:rsidRDefault="00891553" w:rsidP="00891553">
      <w:pPr>
        <w:pStyle w:val="a5"/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891553" w:rsidRDefault="00891553" w:rsidP="00891553">
      <w:pPr>
        <w:pStyle w:val="a5"/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  <w:r w:rsidRPr="00891553">
        <w:rPr>
          <w:rFonts w:ascii="Tahoma" w:eastAsia="Times New Roman" w:hAnsi="Tahoma" w:cs="Tahoma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2. Read and choose.</w:t>
      </w:r>
    </w:p>
    <w:p w:rsidR="00891553" w:rsidRPr="00891553" w:rsidRDefault="00891553" w:rsidP="00891553">
      <w:pPr>
        <w:pStyle w:val="a5"/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22222"/>
          <w:sz w:val="24"/>
          <w:szCs w:val="24"/>
          <w:lang w:eastAsia="ru-RU"/>
        </w:rPr>
      </w:pPr>
    </w:p>
    <w:p w:rsidR="00891553" w:rsidRPr="00891553" w:rsidRDefault="00891553" w:rsidP="00891553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</w:pPr>
      <w:r w:rsidRPr="00891553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t>She is a great cook. She </w:t>
      </w:r>
      <w:r w:rsidRPr="00891553">
        <w:rPr>
          <w:rFonts w:ascii="Tahoma" w:eastAsia="Times New Roman" w:hAnsi="Tahoma" w:cs="Tahoma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is / can</w:t>
      </w:r>
      <w:r w:rsidRPr="00891553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t> cook very well.</w:t>
      </w:r>
    </w:p>
    <w:p w:rsidR="00891553" w:rsidRPr="00891553" w:rsidRDefault="00891553" w:rsidP="00891553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</w:pPr>
      <w:r w:rsidRPr="00891553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t>Look! Nancy is </w:t>
      </w:r>
      <w:r w:rsidRPr="00891553">
        <w:rPr>
          <w:rFonts w:ascii="Tahoma" w:eastAsia="Times New Roman" w:hAnsi="Tahoma" w:cs="Tahoma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swim / swimming</w:t>
      </w:r>
      <w:r w:rsidRPr="00891553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t>.</w:t>
      </w:r>
    </w:p>
    <w:p w:rsidR="00891553" w:rsidRPr="00891553" w:rsidRDefault="00891553" w:rsidP="00891553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</w:pPr>
      <w:r w:rsidRPr="00891553">
        <w:rPr>
          <w:rFonts w:ascii="Tahoma" w:eastAsia="Times New Roman" w:hAnsi="Tahoma" w:cs="Tahoma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Is / Can</w:t>
      </w:r>
      <w:r w:rsidRPr="00891553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t> he ride a bike?</w:t>
      </w:r>
    </w:p>
    <w:p w:rsidR="00891553" w:rsidRPr="00891553" w:rsidRDefault="00891553" w:rsidP="00891553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</w:pPr>
      <w:r w:rsidRPr="00891553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t>We don’t need </w:t>
      </w:r>
      <w:r w:rsidRPr="00891553">
        <w:rPr>
          <w:rFonts w:ascii="Tahoma" w:eastAsia="Times New Roman" w:hAnsi="Tahoma" w:cs="Tahoma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much / many</w:t>
      </w:r>
      <w:r w:rsidRPr="00891553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t> sugar.</w:t>
      </w:r>
    </w:p>
    <w:p w:rsidR="00891553" w:rsidRPr="00891553" w:rsidRDefault="00891553" w:rsidP="00891553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</w:pPr>
      <w:r w:rsidRPr="00891553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t>Do we need </w:t>
      </w:r>
      <w:r w:rsidRPr="00891553">
        <w:rPr>
          <w:rFonts w:ascii="Tahoma" w:eastAsia="Times New Roman" w:hAnsi="Tahoma" w:cs="Tahoma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many / much</w:t>
      </w:r>
      <w:r w:rsidRPr="00891553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t> mangoes for the fruit salad?</w:t>
      </w:r>
    </w:p>
    <w:p w:rsidR="00891553" w:rsidRPr="00891553" w:rsidRDefault="00891553" w:rsidP="00891553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</w:pPr>
      <w:r w:rsidRPr="00891553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t>There are </w:t>
      </w:r>
      <w:r w:rsidRPr="00891553">
        <w:rPr>
          <w:rFonts w:ascii="Tahoma" w:eastAsia="Times New Roman" w:hAnsi="Tahoma" w:cs="Tahoma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a lot of / much</w:t>
      </w:r>
      <w:r w:rsidRPr="00891553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t> oranges in the basket.</w:t>
      </w:r>
    </w:p>
    <w:p w:rsidR="00891553" w:rsidRPr="00891553" w:rsidRDefault="00891553" w:rsidP="00891553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</w:pPr>
      <w:r w:rsidRPr="00891553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t>Alan always </w:t>
      </w:r>
      <w:r w:rsidRPr="00891553">
        <w:rPr>
          <w:rFonts w:ascii="Tahoma" w:eastAsia="Times New Roman" w:hAnsi="Tahoma" w:cs="Tahoma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is watching / watches</w:t>
      </w:r>
      <w:r w:rsidRPr="00891553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t> TV in the evening.</w:t>
      </w:r>
    </w:p>
    <w:p w:rsidR="00891553" w:rsidRPr="00891553" w:rsidRDefault="00891553" w:rsidP="00891553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</w:pPr>
      <w:r w:rsidRPr="00891553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t>Diane is in her room now. She </w:t>
      </w:r>
      <w:r w:rsidRPr="00891553">
        <w:rPr>
          <w:rFonts w:ascii="Tahoma" w:eastAsia="Times New Roman" w:hAnsi="Tahoma" w:cs="Tahoma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reads / is reading</w:t>
      </w:r>
      <w:r w:rsidRPr="00891553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t> comics.</w:t>
      </w:r>
    </w:p>
    <w:p w:rsidR="00891553" w:rsidRPr="00891553" w:rsidRDefault="00891553" w:rsidP="00891553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</w:pPr>
      <w:r w:rsidRPr="00891553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t>You </w:t>
      </w:r>
      <w:r w:rsidRPr="00891553">
        <w:rPr>
          <w:rFonts w:ascii="Tahoma" w:eastAsia="Times New Roman" w:hAnsi="Tahoma" w:cs="Tahoma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must / mustn’t</w:t>
      </w:r>
      <w:r w:rsidRPr="00891553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t> do your homework.</w:t>
      </w:r>
    </w:p>
    <w:p w:rsidR="00891553" w:rsidRPr="00891553" w:rsidRDefault="00891553" w:rsidP="00891553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</w:pPr>
      <w:r w:rsidRPr="00891553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t>You </w:t>
      </w:r>
      <w:r w:rsidRPr="00891553">
        <w:rPr>
          <w:rFonts w:ascii="Tahoma" w:eastAsia="Times New Roman" w:hAnsi="Tahoma" w:cs="Tahoma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must / mustn’t</w:t>
      </w:r>
      <w:r w:rsidRPr="00891553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t> go to bed late.</w:t>
      </w:r>
    </w:p>
    <w:p w:rsidR="00891553" w:rsidRPr="00B30FAB" w:rsidRDefault="00891553" w:rsidP="00891553">
      <w:pPr>
        <w:pStyle w:val="a5"/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</w:pPr>
    </w:p>
    <w:p w:rsidR="00891553" w:rsidRDefault="00891553" w:rsidP="00891553">
      <w:pPr>
        <w:pStyle w:val="a5"/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  <w:r w:rsidRPr="00891553">
        <w:rPr>
          <w:rFonts w:ascii="Tahoma" w:eastAsia="Times New Roman" w:hAnsi="Tahoma" w:cs="Tahoma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3. Read and match.</w:t>
      </w:r>
    </w:p>
    <w:p w:rsidR="00891553" w:rsidRPr="00891553" w:rsidRDefault="00891553" w:rsidP="00891553">
      <w:pPr>
        <w:pStyle w:val="a5"/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22222"/>
          <w:sz w:val="24"/>
          <w:szCs w:val="24"/>
          <w:lang w:eastAsia="ru-RU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025"/>
        <w:gridCol w:w="4930"/>
      </w:tblGrid>
      <w:tr w:rsidR="00891553" w:rsidRPr="00005DEC" w:rsidTr="00891553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300" w:type="dxa"/>
              <w:bottom w:w="75" w:type="dxa"/>
              <w:right w:w="300" w:type="dxa"/>
            </w:tcMar>
            <w:vAlign w:val="bottom"/>
            <w:hideMark/>
          </w:tcPr>
          <w:p w:rsidR="00891553" w:rsidRPr="00891553" w:rsidRDefault="00891553" w:rsidP="00891553">
            <w:pPr>
              <w:spacing w:after="0" w:line="240" w:lineRule="auto"/>
              <w:rPr>
                <w:rFonts w:ascii="Tahoma" w:eastAsia="Times New Roman" w:hAnsi="Tahoma" w:cs="Tahoma"/>
                <w:color w:val="222222"/>
                <w:sz w:val="24"/>
                <w:szCs w:val="24"/>
                <w:lang w:val="en-US" w:eastAsia="ru-RU"/>
              </w:rPr>
            </w:pPr>
            <w:r w:rsidRPr="00891553">
              <w:rPr>
                <w:rFonts w:ascii="Tahoma" w:eastAsia="Times New Roman" w:hAnsi="Tahoma" w:cs="Tahoma"/>
                <w:color w:val="222222"/>
                <w:sz w:val="24"/>
                <w:szCs w:val="24"/>
                <w:lang w:val="en-US" w:eastAsia="ru-RU"/>
              </w:rPr>
              <w:t>1. What does he look like?</w:t>
            </w:r>
          </w:p>
          <w:p w:rsidR="00891553" w:rsidRPr="00891553" w:rsidRDefault="00891553" w:rsidP="00891553">
            <w:pPr>
              <w:spacing w:after="0" w:line="240" w:lineRule="auto"/>
              <w:textAlignment w:val="baseline"/>
              <w:rPr>
                <w:rFonts w:ascii="Tahoma" w:eastAsia="Times New Roman" w:hAnsi="Tahoma" w:cs="Tahoma"/>
                <w:color w:val="222222"/>
                <w:sz w:val="24"/>
                <w:szCs w:val="24"/>
                <w:lang w:val="en-US" w:eastAsia="ru-RU"/>
              </w:rPr>
            </w:pPr>
            <w:r w:rsidRPr="00891553">
              <w:rPr>
                <w:rFonts w:ascii="Tahoma" w:eastAsia="Times New Roman" w:hAnsi="Tahoma" w:cs="Tahoma"/>
                <w:color w:val="222222"/>
                <w:sz w:val="24"/>
                <w:szCs w:val="24"/>
                <w:lang w:val="en-US" w:eastAsia="ru-RU"/>
              </w:rPr>
              <w:t>2. Is your uncle from USA?</w:t>
            </w:r>
          </w:p>
          <w:p w:rsidR="00891553" w:rsidRPr="00891553" w:rsidRDefault="00891553" w:rsidP="00891553">
            <w:pPr>
              <w:spacing w:after="0" w:line="240" w:lineRule="auto"/>
              <w:textAlignment w:val="baseline"/>
              <w:rPr>
                <w:rFonts w:ascii="Tahoma" w:eastAsia="Times New Roman" w:hAnsi="Tahoma" w:cs="Tahoma"/>
                <w:color w:val="222222"/>
                <w:sz w:val="24"/>
                <w:szCs w:val="24"/>
                <w:lang w:val="en-US" w:eastAsia="ru-RU"/>
              </w:rPr>
            </w:pPr>
            <w:r w:rsidRPr="00891553">
              <w:rPr>
                <w:rFonts w:ascii="Tahoma" w:eastAsia="Times New Roman" w:hAnsi="Tahoma" w:cs="Tahoma"/>
                <w:color w:val="222222"/>
                <w:sz w:val="24"/>
                <w:szCs w:val="24"/>
                <w:lang w:val="en-US" w:eastAsia="ru-RU"/>
              </w:rPr>
              <w:t>3. Have you got my USB flash drive?</w:t>
            </w:r>
          </w:p>
          <w:p w:rsidR="00891553" w:rsidRPr="00891553" w:rsidRDefault="00891553" w:rsidP="00891553">
            <w:pPr>
              <w:spacing w:after="0" w:line="240" w:lineRule="auto"/>
              <w:textAlignment w:val="baseline"/>
              <w:rPr>
                <w:rFonts w:ascii="Tahoma" w:eastAsia="Times New Roman" w:hAnsi="Tahoma" w:cs="Tahoma"/>
                <w:color w:val="222222"/>
                <w:sz w:val="24"/>
                <w:szCs w:val="24"/>
                <w:lang w:val="en-US" w:eastAsia="ru-RU"/>
              </w:rPr>
            </w:pPr>
            <w:r w:rsidRPr="00891553">
              <w:rPr>
                <w:rFonts w:ascii="Tahoma" w:eastAsia="Times New Roman" w:hAnsi="Tahoma" w:cs="Tahoma"/>
                <w:color w:val="222222"/>
                <w:sz w:val="24"/>
                <w:szCs w:val="24"/>
                <w:lang w:val="en-US" w:eastAsia="ru-RU"/>
              </w:rPr>
              <w:t>4. May I use your phone?</w:t>
            </w:r>
          </w:p>
          <w:p w:rsidR="00891553" w:rsidRPr="00891553" w:rsidRDefault="00891553" w:rsidP="00891553">
            <w:pPr>
              <w:spacing w:after="0" w:line="240" w:lineRule="auto"/>
              <w:textAlignment w:val="baseline"/>
              <w:rPr>
                <w:rFonts w:ascii="Tahoma" w:eastAsia="Times New Roman" w:hAnsi="Tahoma" w:cs="Tahoma"/>
                <w:color w:val="222222"/>
                <w:sz w:val="24"/>
                <w:szCs w:val="24"/>
                <w:lang w:val="en-US" w:eastAsia="ru-RU"/>
              </w:rPr>
            </w:pPr>
            <w:r w:rsidRPr="00891553">
              <w:rPr>
                <w:rFonts w:ascii="Tahoma" w:eastAsia="Times New Roman" w:hAnsi="Tahoma" w:cs="Tahoma"/>
                <w:color w:val="222222"/>
                <w:sz w:val="24"/>
                <w:szCs w:val="24"/>
                <w:lang w:val="en-US" w:eastAsia="ru-RU"/>
              </w:rPr>
              <w:t>5. May I have a piece of that cake, please?</w:t>
            </w:r>
          </w:p>
          <w:p w:rsidR="00891553" w:rsidRPr="00891553" w:rsidRDefault="00891553" w:rsidP="00891553">
            <w:pPr>
              <w:spacing w:after="0" w:line="240" w:lineRule="auto"/>
              <w:textAlignment w:val="baseline"/>
              <w:rPr>
                <w:rFonts w:ascii="Tahoma" w:eastAsia="Times New Roman" w:hAnsi="Tahoma" w:cs="Tahoma"/>
                <w:color w:val="222222"/>
                <w:sz w:val="24"/>
                <w:szCs w:val="24"/>
                <w:lang w:val="en-US" w:eastAsia="ru-RU"/>
              </w:rPr>
            </w:pPr>
            <w:r w:rsidRPr="00891553">
              <w:rPr>
                <w:rFonts w:ascii="Tahoma" w:eastAsia="Times New Roman" w:hAnsi="Tahoma" w:cs="Tahoma"/>
                <w:color w:val="222222"/>
                <w:sz w:val="24"/>
                <w:szCs w:val="24"/>
                <w:lang w:val="en-US" w:eastAsia="ru-RU"/>
              </w:rPr>
              <w:t>6. Fiona likes sports.</w:t>
            </w:r>
          </w:p>
          <w:p w:rsidR="00891553" w:rsidRPr="00891553" w:rsidRDefault="00891553" w:rsidP="00891553">
            <w:pPr>
              <w:spacing w:after="0" w:line="240" w:lineRule="auto"/>
              <w:textAlignment w:val="baseline"/>
              <w:rPr>
                <w:rFonts w:ascii="Tahoma" w:eastAsia="Times New Roman" w:hAnsi="Tahoma" w:cs="Tahoma"/>
                <w:color w:val="222222"/>
                <w:sz w:val="24"/>
                <w:szCs w:val="24"/>
                <w:lang w:val="en-US" w:eastAsia="ru-RU"/>
              </w:rPr>
            </w:pPr>
            <w:r w:rsidRPr="00891553">
              <w:rPr>
                <w:rFonts w:ascii="Tahoma" w:eastAsia="Times New Roman" w:hAnsi="Tahoma" w:cs="Tahoma"/>
                <w:color w:val="222222"/>
                <w:sz w:val="24"/>
                <w:szCs w:val="24"/>
                <w:lang w:val="en-US" w:eastAsia="ru-RU"/>
              </w:rPr>
              <w:t>7. Jeff wants to buy some biscuits.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300" w:type="dxa"/>
              <w:bottom w:w="75" w:type="dxa"/>
              <w:right w:w="300" w:type="dxa"/>
            </w:tcMar>
            <w:vAlign w:val="bottom"/>
            <w:hideMark/>
          </w:tcPr>
          <w:p w:rsidR="00891553" w:rsidRPr="00891553" w:rsidRDefault="00891553" w:rsidP="00891553">
            <w:pPr>
              <w:spacing w:after="0" w:line="240" w:lineRule="auto"/>
              <w:rPr>
                <w:rFonts w:ascii="Tahoma" w:eastAsia="Times New Roman" w:hAnsi="Tahoma" w:cs="Tahoma"/>
                <w:color w:val="222222"/>
                <w:sz w:val="24"/>
                <w:szCs w:val="24"/>
                <w:lang w:val="en-US" w:eastAsia="ru-RU"/>
              </w:rPr>
            </w:pPr>
            <w:r w:rsidRPr="00891553">
              <w:rPr>
                <w:rFonts w:ascii="Tahoma" w:eastAsia="Times New Roman" w:hAnsi="Tahoma" w:cs="Tahoma"/>
                <w:color w:val="222222"/>
                <w:sz w:val="24"/>
                <w:szCs w:val="24"/>
                <w:lang w:val="en-US" w:eastAsia="ru-RU"/>
              </w:rPr>
              <w:t>A) She is going to play soccer in the park.</w:t>
            </w:r>
          </w:p>
          <w:p w:rsidR="00891553" w:rsidRPr="00891553" w:rsidRDefault="00891553" w:rsidP="00891553">
            <w:pPr>
              <w:spacing w:after="0" w:line="240" w:lineRule="auto"/>
              <w:textAlignment w:val="baseline"/>
              <w:rPr>
                <w:rFonts w:ascii="Tahoma" w:eastAsia="Times New Roman" w:hAnsi="Tahoma" w:cs="Tahoma"/>
                <w:color w:val="222222"/>
                <w:sz w:val="24"/>
                <w:szCs w:val="24"/>
                <w:lang w:val="en-US" w:eastAsia="ru-RU"/>
              </w:rPr>
            </w:pPr>
            <w:r w:rsidRPr="00891553">
              <w:rPr>
                <w:rFonts w:ascii="Tahoma" w:eastAsia="Times New Roman" w:hAnsi="Tahoma" w:cs="Tahoma"/>
                <w:color w:val="222222"/>
                <w:sz w:val="24"/>
                <w:szCs w:val="24"/>
                <w:lang w:val="en-US" w:eastAsia="ru-RU"/>
              </w:rPr>
              <w:t>B) No, he isn’t.</w:t>
            </w:r>
          </w:p>
          <w:p w:rsidR="00891553" w:rsidRPr="00891553" w:rsidRDefault="00891553" w:rsidP="00891553">
            <w:pPr>
              <w:spacing w:after="0" w:line="240" w:lineRule="auto"/>
              <w:textAlignment w:val="baseline"/>
              <w:rPr>
                <w:rFonts w:ascii="Tahoma" w:eastAsia="Times New Roman" w:hAnsi="Tahoma" w:cs="Tahoma"/>
                <w:color w:val="222222"/>
                <w:sz w:val="24"/>
                <w:szCs w:val="24"/>
                <w:lang w:val="en-US" w:eastAsia="ru-RU"/>
              </w:rPr>
            </w:pPr>
            <w:r w:rsidRPr="00891553">
              <w:rPr>
                <w:rFonts w:ascii="Tahoma" w:eastAsia="Times New Roman" w:hAnsi="Tahoma" w:cs="Tahoma"/>
                <w:color w:val="222222"/>
                <w:sz w:val="24"/>
                <w:szCs w:val="24"/>
                <w:lang w:val="en-US" w:eastAsia="ru-RU"/>
              </w:rPr>
              <w:t>C) He is tall and slim.</w:t>
            </w:r>
          </w:p>
          <w:p w:rsidR="00891553" w:rsidRPr="00891553" w:rsidRDefault="00891553" w:rsidP="00891553">
            <w:pPr>
              <w:spacing w:after="0" w:line="240" w:lineRule="auto"/>
              <w:textAlignment w:val="baseline"/>
              <w:rPr>
                <w:rFonts w:ascii="Tahoma" w:eastAsia="Times New Roman" w:hAnsi="Tahoma" w:cs="Tahoma"/>
                <w:color w:val="222222"/>
                <w:sz w:val="24"/>
                <w:szCs w:val="24"/>
                <w:lang w:val="en-US" w:eastAsia="ru-RU"/>
              </w:rPr>
            </w:pPr>
            <w:r w:rsidRPr="00891553">
              <w:rPr>
                <w:rFonts w:ascii="Tahoma" w:eastAsia="Times New Roman" w:hAnsi="Tahoma" w:cs="Tahoma"/>
                <w:color w:val="222222"/>
                <w:sz w:val="24"/>
                <w:szCs w:val="24"/>
                <w:lang w:val="en-US" w:eastAsia="ru-RU"/>
              </w:rPr>
              <w:t>D) He’s going to go to the supermarket.</w:t>
            </w:r>
          </w:p>
          <w:p w:rsidR="00891553" w:rsidRPr="00891553" w:rsidRDefault="00891553" w:rsidP="00891553">
            <w:pPr>
              <w:spacing w:after="0" w:line="240" w:lineRule="auto"/>
              <w:textAlignment w:val="baseline"/>
              <w:rPr>
                <w:rFonts w:ascii="Tahoma" w:eastAsia="Times New Roman" w:hAnsi="Tahoma" w:cs="Tahoma"/>
                <w:color w:val="222222"/>
                <w:sz w:val="24"/>
                <w:szCs w:val="24"/>
                <w:lang w:val="en-US" w:eastAsia="ru-RU"/>
              </w:rPr>
            </w:pPr>
            <w:r w:rsidRPr="00891553">
              <w:rPr>
                <w:rFonts w:ascii="Tahoma" w:eastAsia="Times New Roman" w:hAnsi="Tahoma" w:cs="Tahoma"/>
                <w:color w:val="222222"/>
                <w:sz w:val="24"/>
                <w:szCs w:val="24"/>
                <w:lang w:val="en-US" w:eastAsia="ru-RU"/>
              </w:rPr>
              <w:t>E) Not yet. It’s still very hot!</w:t>
            </w:r>
          </w:p>
          <w:p w:rsidR="00891553" w:rsidRPr="00891553" w:rsidRDefault="00891553" w:rsidP="00891553">
            <w:pPr>
              <w:spacing w:after="0" w:line="240" w:lineRule="auto"/>
              <w:textAlignment w:val="baseline"/>
              <w:rPr>
                <w:rFonts w:ascii="Tahoma" w:eastAsia="Times New Roman" w:hAnsi="Tahoma" w:cs="Tahoma"/>
                <w:color w:val="222222"/>
                <w:sz w:val="24"/>
                <w:szCs w:val="24"/>
                <w:lang w:val="en-US" w:eastAsia="ru-RU"/>
              </w:rPr>
            </w:pPr>
            <w:r w:rsidRPr="00891553">
              <w:rPr>
                <w:rFonts w:ascii="Tahoma" w:eastAsia="Times New Roman" w:hAnsi="Tahoma" w:cs="Tahoma"/>
                <w:color w:val="222222"/>
                <w:sz w:val="24"/>
                <w:szCs w:val="24"/>
                <w:lang w:val="en-US" w:eastAsia="ru-RU"/>
              </w:rPr>
              <w:t>F) Yes, but don’t be too long.</w:t>
            </w:r>
          </w:p>
          <w:p w:rsidR="00891553" w:rsidRPr="00891553" w:rsidRDefault="00891553" w:rsidP="00891553">
            <w:pPr>
              <w:spacing w:after="0" w:line="240" w:lineRule="auto"/>
              <w:textAlignment w:val="baseline"/>
              <w:rPr>
                <w:rFonts w:ascii="Tahoma" w:eastAsia="Times New Roman" w:hAnsi="Tahoma" w:cs="Tahoma"/>
                <w:color w:val="222222"/>
                <w:sz w:val="24"/>
                <w:szCs w:val="24"/>
                <w:lang w:val="en-US" w:eastAsia="ru-RU"/>
              </w:rPr>
            </w:pPr>
            <w:r w:rsidRPr="00891553">
              <w:rPr>
                <w:rFonts w:ascii="Tahoma" w:eastAsia="Times New Roman" w:hAnsi="Tahoma" w:cs="Tahoma"/>
                <w:color w:val="222222"/>
                <w:sz w:val="24"/>
                <w:szCs w:val="24"/>
                <w:lang w:val="en-US" w:eastAsia="ru-RU"/>
              </w:rPr>
              <w:t>G) No, it’s on the shelf.</w:t>
            </w:r>
          </w:p>
        </w:tc>
      </w:tr>
    </w:tbl>
    <w:p w:rsidR="00891553" w:rsidRDefault="00891553" w:rsidP="00891553">
      <w:pPr>
        <w:pStyle w:val="a5"/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</w:pPr>
      <w:r w:rsidRPr="00891553">
        <w:rPr>
          <w:rFonts w:ascii="Tahoma" w:eastAsia="Times New Roman" w:hAnsi="Tahoma" w:cs="Tahoma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br/>
      </w:r>
    </w:p>
    <w:p w:rsidR="00891553" w:rsidRDefault="00891553" w:rsidP="00891553">
      <w:pPr>
        <w:pStyle w:val="a5"/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</w:pPr>
    </w:p>
    <w:p w:rsidR="00891553" w:rsidRDefault="00891553" w:rsidP="00891553">
      <w:pPr>
        <w:pStyle w:val="a5"/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</w:pPr>
    </w:p>
    <w:p w:rsidR="00891553" w:rsidRDefault="00891553" w:rsidP="00891553">
      <w:pPr>
        <w:pStyle w:val="a5"/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</w:pPr>
      <w:r w:rsidRPr="00891553">
        <w:rPr>
          <w:rFonts w:ascii="Tahoma" w:eastAsia="Times New Roman" w:hAnsi="Tahoma" w:cs="Tahoma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4. Make sentences, as in the examples.</w:t>
      </w:r>
    </w:p>
    <w:p w:rsidR="00891553" w:rsidRPr="00891553" w:rsidRDefault="00891553" w:rsidP="00891553">
      <w:pPr>
        <w:pStyle w:val="a5"/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</w:pPr>
    </w:p>
    <w:p w:rsidR="00891553" w:rsidRPr="009C2375" w:rsidRDefault="00891553" w:rsidP="009C2375">
      <w:pPr>
        <w:pStyle w:val="a5"/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</w:pPr>
      <w:r w:rsidRPr="009C2375">
        <w:rPr>
          <w:rFonts w:ascii="Tahoma" w:eastAsia="Times New Roman" w:hAnsi="Tahoma" w:cs="Tahoma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teacher/school/teach students</w:t>
      </w:r>
      <w:r w:rsidRPr="009C2375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br/>
      </w:r>
      <w:r w:rsidRPr="009C2375">
        <w:rPr>
          <w:rFonts w:ascii="Tahoma" w:eastAsia="Times New Roman" w:hAnsi="Tahoma" w:cs="Tahoma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A teacher works in a school. He teaches students.</w:t>
      </w:r>
    </w:p>
    <w:p w:rsidR="00891553" w:rsidRDefault="00891553" w:rsidP="009C2375">
      <w:pPr>
        <w:pStyle w:val="a5"/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</w:pPr>
      <w:r w:rsidRPr="009C2375">
        <w:rPr>
          <w:rFonts w:ascii="Tahoma" w:eastAsia="Times New Roman" w:hAnsi="Tahoma" w:cs="Tahoma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ofter/do/play/soccer?/How/you</w:t>
      </w:r>
      <w:r w:rsidRPr="009C2375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br/>
      </w:r>
      <w:r w:rsidRPr="009C2375">
        <w:rPr>
          <w:rFonts w:ascii="Tahoma" w:eastAsia="Times New Roman" w:hAnsi="Tahoma" w:cs="Tahoma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How often do you play soccer?</w:t>
      </w:r>
    </w:p>
    <w:p w:rsidR="009C2375" w:rsidRPr="009C2375" w:rsidRDefault="009C2375" w:rsidP="009C2375">
      <w:pPr>
        <w:pStyle w:val="a5"/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</w:pPr>
    </w:p>
    <w:p w:rsidR="00891553" w:rsidRPr="009C2375" w:rsidRDefault="00891553" w:rsidP="009C2375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</w:pPr>
      <w:r w:rsidRPr="009C2375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t>A) postman/post office/take letters to people’s houses</w:t>
      </w:r>
    </w:p>
    <w:p w:rsidR="00891553" w:rsidRPr="00891553" w:rsidRDefault="00891553" w:rsidP="009C2375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22222"/>
          <w:sz w:val="24"/>
          <w:szCs w:val="24"/>
          <w:lang w:eastAsia="ru-RU"/>
        </w:rPr>
      </w:pPr>
      <w:r w:rsidRPr="00891553">
        <w:rPr>
          <w:rFonts w:ascii="Tahoma" w:eastAsia="Times New Roman" w:hAnsi="Tahoma" w:cs="Tahoma"/>
          <w:color w:val="222222"/>
          <w:sz w:val="24"/>
          <w:szCs w:val="24"/>
          <w:lang w:eastAsia="ru-RU"/>
        </w:rPr>
        <w:t>B) waiter/cafe/serve people</w:t>
      </w:r>
    </w:p>
    <w:p w:rsidR="00891553" w:rsidRPr="00891553" w:rsidRDefault="00891553" w:rsidP="009C2375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</w:pPr>
      <w:r w:rsidRPr="00891553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t>C) go/I/to/usually/once/park/the/week./as</w:t>
      </w:r>
    </w:p>
    <w:p w:rsidR="00891553" w:rsidRPr="00891553" w:rsidRDefault="00891553" w:rsidP="009C2375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</w:pPr>
      <w:r w:rsidRPr="00891553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t>D) he/wash/dishes/Does/sometimes?/the</w:t>
      </w:r>
    </w:p>
    <w:p w:rsidR="00891553" w:rsidRPr="00891553" w:rsidRDefault="00891553" w:rsidP="009C2375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</w:pPr>
      <w:r w:rsidRPr="00891553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t>E) Paul/at school/yesterday?/Was</w:t>
      </w:r>
    </w:p>
    <w:p w:rsidR="009C2375" w:rsidRPr="00B30FAB" w:rsidRDefault="009C2375" w:rsidP="009C2375">
      <w:pPr>
        <w:pStyle w:val="a5"/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</w:pPr>
    </w:p>
    <w:p w:rsidR="00891553" w:rsidRDefault="00891553" w:rsidP="009C2375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  <w:r w:rsidRPr="00891553">
        <w:rPr>
          <w:rFonts w:ascii="Tahoma" w:eastAsia="Times New Roman" w:hAnsi="Tahoma" w:cs="Tahoma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Look, read and match.</w:t>
      </w:r>
    </w:p>
    <w:p w:rsidR="009C2375" w:rsidRPr="009C2375" w:rsidRDefault="009C2375" w:rsidP="009C2375">
      <w:pPr>
        <w:pStyle w:val="a5"/>
        <w:rPr>
          <w:rFonts w:ascii="Tahoma" w:eastAsia="Times New Roman" w:hAnsi="Tahoma" w:cs="Tahoma"/>
          <w:color w:val="222222"/>
          <w:sz w:val="24"/>
          <w:szCs w:val="24"/>
          <w:lang w:eastAsia="ru-RU"/>
        </w:rPr>
      </w:pPr>
    </w:p>
    <w:p w:rsidR="00891553" w:rsidRPr="00891553" w:rsidRDefault="00891553" w:rsidP="009C2375">
      <w:pPr>
        <w:pStyle w:val="a5"/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</w:pPr>
      <w:r w:rsidRPr="00891553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t>soccer match 3:15</w:t>
      </w:r>
      <w:r w:rsidRPr="00891553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br/>
        <w:t>piano lesson 7:30</w:t>
      </w:r>
      <w:r w:rsidRPr="00891553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br/>
        <w:t>Bob’s party 5:45</w:t>
      </w:r>
    </w:p>
    <w:p w:rsidR="00891553" w:rsidRPr="009C2375" w:rsidRDefault="00891553" w:rsidP="009C2375">
      <w:pPr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</w:pPr>
      <w:r w:rsidRPr="009C2375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t>1. What time is Bob’s party?</w:t>
      </w:r>
      <w:r w:rsidRPr="009C2375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br/>
        <w:t>2. What time is soccer match?</w:t>
      </w:r>
      <w:r w:rsidRPr="009C2375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br/>
        <w:t>3. What time is piano lesson?</w:t>
      </w:r>
    </w:p>
    <w:p w:rsidR="00891553" w:rsidRDefault="00891553" w:rsidP="009C2375">
      <w:pPr>
        <w:pStyle w:val="a5"/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</w:pPr>
      <w:r w:rsidRPr="00891553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t>A) At quarter past three</w:t>
      </w:r>
      <w:r w:rsidRPr="00891553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br/>
        <w:t>B) At quarter to six</w:t>
      </w:r>
      <w:r w:rsidRPr="00891553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br/>
        <w:t>C) At half past seven</w:t>
      </w:r>
    </w:p>
    <w:p w:rsidR="009C2375" w:rsidRPr="00891553" w:rsidRDefault="009C2375" w:rsidP="009C2375">
      <w:pPr>
        <w:pStyle w:val="a5"/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</w:pPr>
    </w:p>
    <w:p w:rsidR="00891553" w:rsidRPr="009C2375" w:rsidRDefault="009C2375" w:rsidP="009C2375">
      <w:pPr>
        <w:shd w:val="clear" w:color="auto" w:fill="FFFFFF"/>
        <w:spacing w:after="0" w:line="240" w:lineRule="auto"/>
        <w:ind w:left="720"/>
        <w:textAlignment w:val="baseline"/>
        <w:rPr>
          <w:rFonts w:ascii="Tahoma" w:eastAsia="Times New Roman" w:hAnsi="Tahoma" w:cs="Tahoma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</w:pPr>
      <w:r w:rsidRPr="009C2375">
        <w:rPr>
          <w:rFonts w:ascii="Tahoma" w:eastAsia="Times New Roman" w:hAnsi="Tahoma" w:cs="Tahoma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6. </w:t>
      </w:r>
      <w:r w:rsidR="00891553" w:rsidRPr="009C2375">
        <w:rPr>
          <w:rFonts w:ascii="Tahoma" w:eastAsia="Times New Roman" w:hAnsi="Tahoma" w:cs="Tahoma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Read and write.</w:t>
      </w:r>
    </w:p>
    <w:p w:rsidR="009C2375" w:rsidRPr="009C2375" w:rsidRDefault="009C2375" w:rsidP="009C2375">
      <w:pPr>
        <w:ind w:left="720"/>
        <w:rPr>
          <w:lang w:val="en-US" w:eastAsia="ru-RU"/>
        </w:rPr>
      </w:pPr>
    </w:p>
    <w:p w:rsidR="00891553" w:rsidRPr="009C2375" w:rsidRDefault="00891553" w:rsidP="009C2375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</w:pPr>
      <w:r w:rsidRPr="009C2375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t>An elephant is … (</w:t>
      </w:r>
      <w:r w:rsidRPr="009C2375">
        <w:rPr>
          <w:rFonts w:ascii="Tahoma" w:eastAsia="Times New Roman" w:hAnsi="Tahoma" w:cs="Tahoma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short</w:t>
      </w:r>
      <w:r w:rsidRPr="009C2375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t>) than a giraffe.</w:t>
      </w:r>
    </w:p>
    <w:p w:rsidR="00891553" w:rsidRPr="009C2375" w:rsidRDefault="00891553" w:rsidP="009C2375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</w:pPr>
      <w:r w:rsidRPr="009C2375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t>A monkey is … (</w:t>
      </w:r>
      <w:r w:rsidRPr="009C2375">
        <w:rPr>
          <w:rFonts w:ascii="Tahoma" w:eastAsia="Times New Roman" w:hAnsi="Tahoma" w:cs="Tahoma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funny</w:t>
      </w:r>
      <w:r w:rsidRPr="009C2375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t>) than a gorilla.</w:t>
      </w:r>
    </w:p>
    <w:p w:rsidR="00891553" w:rsidRPr="00891553" w:rsidRDefault="00891553" w:rsidP="009C2375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</w:pPr>
      <w:r w:rsidRPr="00891553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t>The children ……. </w:t>
      </w:r>
      <w:r w:rsidRPr="00891553">
        <w:rPr>
          <w:rFonts w:ascii="Tahoma" w:eastAsia="Times New Roman" w:hAnsi="Tahoma" w:cs="Tahoma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(watch)</w:t>
      </w:r>
      <w:r w:rsidRPr="00891553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t> a film last weekend.</w:t>
      </w:r>
    </w:p>
    <w:p w:rsidR="00891553" w:rsidRPr="00891553" w:rsidRDefault="00891553" w:rsidP="009C2375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</w:pPr>
      <w:r w:rsidRPr="00891553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t>Sue ……. </w:t>
      </w:r>
      <w:r w:rsidRPr="00891553">
        <w:rPr>
          <w:rFonts w:ascii="Tahoma" w:eastAsia="Times New Roman" w:hAnsi="Tahoma" w:cs="Tahoma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(cook)</w:t>
      </w:r>
      <w:r w:rsidRPr="00891553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t> supper an hour ago.</w:t>
      </w:r>
    </w:p>
    <w:p w:rsidR="00891553" w:rsidRPr="00891553" w:rsidRDefault="00891553" w:rsidP="009C2375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</w:pPr>
      <w:r w:rsidRPr="00891553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t>She ……. (</w:t>
      </w:r>
      <w:r w:rsidRPr="00891553">
        <w:rPr>
          <w:rFonts w:ascii="Tahoma" w:eastAsia="Times New Roman" w:hAnsi="Tahoma" w:cs="Tahoma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not/visit</w:t>
      </w:r>
      <w:r w:rsidRPr="00891553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t>) the zoo on Saturday.</w:t>
      </w:r>
    </w:p>
    <w:p w:rsidR="00891553" w:rsidRPr="00891553" w:rsidRDefault="00891553" w:rsidP="009C2375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</w:pPr>
      <w:r w:rsidRPr="00891553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t>……. (</w:t>
      </w:r>
      <w:r w:rsidRPr="00891553">
        <w:rPr>
          <w:rFonts w:ascii="Tahoma" w:eastAsia="Times New Roman" w:hAnsi="Tahoma" w:cs="Tahoma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Ben/wash</w:t>
      </w:r>
      <w:r w:rsidRPr="00891553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t>) the dishes in the morning?</w:t>
      </w:r>
    </w:p>
    <w:p w:rsidR="00891553" w:rsidRPr="00891553" w:rsidRDefault="00891553" w:rsidP="009C2375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</w:pPr>
      <w:r w:rsidRPr="00891553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t>Bob is the ……. </w:t>
      </w:r>
      <w:r w:rsidRPr="00891553">
        <w:rPr>
          <w:rFonts w:ascii="Tahoma" w:eastAsia="Times New Roman" w:hAnsi="Tahoma" w:cs="Tahoma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(good)</w:t>
      </w:r>
      <w:r w:rsidRPr="00891553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t> student in my class.</w:t>
      </w:r>
    </w:p>
    <w:p w:rsidR="00891553" w:rsidRPr="00891553" w:rsidRDefault="00891553" w:rsidP="009C2375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</w:pPr>
      <w:r w:rsidRPr="00891553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t>Julie is ……. </w:t>
      </w:r>
      <w:r w:rsidRPr="00891553">
        <w:rPr>
          <w:rFonts w:ascii="Tahoma" w:eastAsia="Times New Roman" w:hAnsi="Tahoma" w:cs="Tahoma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(shy)</w:t>
      </w:r>
      <w:r w:rsidRPr="00891553">
        <w:rPr>
          <w:rFonts w:ascii="Tahoma" w:eastAsia="Times New Roman" w:hAnsi="Tahoma" w:cs="Tahoma"/>
          <w:color w:val="222222"/>
          <w:sz w:val="24"/>
          <w:szCs w:val="24"/>
          <w:lang w:val="en-US" w:eastAsia="ru-RU"/>
        </w:rPr>
        <w:t> than Clara.</w:t>
      </w:r>
    </w:p>
    <w:p w:rsidR="00411C16" w:rsidRPr="00891553" w:rsidRDefault="00411C16">
      <w:pPr>
        <w:rPr>
          <w:lang w:val="en-US"/>
        </w:rPr>
      </w:pPr>
    </w:p>
    <w:sectPr w:rsidR="00411C16" w:rsidRPr="00891553" w:rsidSect="005E5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20A74"/>
    <w:multiLevelType w:val="hybridMultilevel"/>
    <w:tmpl w:val="F4809714"/>
    <w:lvl w:ilvl="0" w:tplc="D9DA10C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6C7E25"/>
    <w:multiLevelType w:val="hybridMultilevel"/>
    <w:tmpl w:val="B9301838"/>
    <w:lvl w:ilvl="0" w:tplc="7BE21594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766850"/>
    <w:multiLevelType w:val="hybridMultilevel"/>
    <w:tmpl w:val="56C88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7D146E"/>
    <w:multiLevelType w:val="multilevel"/>
    <w:tmpl w:val="E5300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713482"/>
    <w:multiLevelType w:val="hybridMultilevel"/>
    <w:tmpl w:val="81C85B42"/>
    <w:lvl w:ilvl="0" w:tplc="54165F9E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1553"/>
    <w:rsid w:val="00005DEC"/>
    <w:rsid w:val="002F18AD"/>
    <w:rsid w:val="00301113"/>
    <w:rsid w:val="00411C16"/>
    <w:rsid w:val="005E59ED"/>
    <w:rsid w:val="00891553"/>
    <w:rsid w:val="009C2375"/>
    <w:rsid w:val="00B30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9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91553"/>
    <w:rPr>
      <w:b/>
      <w:bCs/>
    </w:rPr>
  </w:style>
  <w:style w:type="paragraph" w:styleId="a4">
    <w:name w:val="Normal (Web)"/>
    <w:basedOn w:val="a"/>
    <w:uiPriority w:val="99"/>
    <w:semiHidden/>
    <w:unhideWhenUsed/>
    <w:rsid w:val="00891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9155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05D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5D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5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26" Type="http://schemas.openxmlformats.org/officeDocument/2006/relationships/image" Target="media/image4.png"/><Relationship Id="rId3" Type="http://schemas.openxmlformats.org/officeDocument/2006/relationships/settings" Target="settings.xml"/><Relationship Id="rId21" Type="http://schemas.openxmlformats.org/officeDocument/2006/relationships/control" Target="activeX/activeX15.xml"/><Relationship Id="rId34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5" Type="http://schemas.openxmlformats.org/officeDocument/2006/relationships/image" Target="media/image3.png"/><Relationship Id="rId33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control" Target="activeX/activeX10.xml"/><Relationship Id="rId20" Type="http://schemas.openxmlformats.org/officeDocument/2006/relationships/control" Target="activeX/activeX14.xml"/><Relationship Id="rId29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control" Target="activeX/activeX5.xml"/><Relationship Id="rId24" Type="http://schemas.openxmlformats.org/officeDocument/2006/relationships/control" Target="activeX/activeX18.xml"/><Relationship Id="rId32" Type="http://schemas.openxmlformats.org/officeDocument/2006/relationships/image" Target="media/image10.png"/><Relationship Id="rId5" Type="http://schemas.openxmlformats.org/officeDocument/2006/relationships/image" Target="media/image1.wmf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28" Type="http://schemas.openxmlformats.org/officeDocument/2006/relationships/image" Target="media/image6.png"/><Relationship Id="rId10" Type="http://schemas.openxmlformats.org/officeDocument/2006/relationships/control" Target="activeX/activeX4.xml"/><Relationship Id="rId19" Type="http://schemas.openxmlformats.org/officeDocument/2006/relationships/control" Target="activeX/activeX13.xml"/><Relationship Id="rId31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control" Target="activeX/activeX3.xml"/><Relationship Id="rId14" Type="http://schemas.openxmlformats.org/officeDocument/2006/relationships/control" Target="activeX/activeX8.xml"/><Relationship Id="rId22" Type="http://schemas.openxmlformats.org/officeDocument/2006/relationships/control" Target="activeX/activeX16.xml"/><Relationship Id="rId27" Type="http://schemas.openxmlformats.org/officeDocument/2006/relationships/image" Target="media/image5.png"/><Relationship Id="rId30" Type="http://schemas.openxmlformats.org/officeDocument/2006/relationships/image" Target="media/image8.png"/><Relationship Id="rId35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</dc:creator>
  <cp:lastModifiedBy>Пользователь</cp:lastModifiedBy>
  <cp:revision>3</cp:revision>
  <dcterms:created xsi:type="dcterms:W3CDTF">2023-09-18T13:47:00Z</dcterms:created>
  <dcterms:modified xsi:type="dcterms:W3CDTF">2023-09-18T13:49:00Z</dcterms:modified>
</cp:coreProperties>
</file>